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B24AC" w14:textId="16259AD3" w:rsidR="004F1CCE" w:rsidRDefault="004F1CCE" w:rsidP="004F1CCE">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Pr="005021AA">
        <w:rPr>
          <w:b/>
          <w:noProof/>
          <w:sz w:val="24"/>
        </w:rPr>
        <w:t>S6-251</w:t>
      </w:r>
      <w:r w:rsidR="002512DB">
        <w:rPr>
          <w:b/>
          <w:noProof/>
          <w:sz w:val="24"/>
        </w:rPr>
        <w:t>427</w:t>
      </w:r>
    </w:p>
    <w:p w14:paraId="7F1AD7B0" w14:textId="5DFAA7D8" w:rsidR="004F1CCE" w:rsidRDefault="004F1CCE" w:rsidP="004F1CCE">
      <w:pPr>
        <w:pStyle w:val="CRCoverPage"/>
        <w:tabs>
          <w:tab w:val="right" w:pos="9639"/>
        </w:tabs>
        <w:spacing w:after="0"/>
        <w:rPr>
          <w:b/>
          <w:noProof/>
          <w:sz w:val="24"/>
        </w:rPr>
      </w:pPr>
      <w:r w:rsidRPr="00D94009">
        <w:rPr>
          <w:b/>
          <w:bCs/>
          <w:noProof/>
          <w:sz w:val="24"/>
          <w:lang w:val="en-US"/>
        </w:rPr>
        <w:t>Göteborg</w:t>
      </w:r>
      <w:r>
        <w:rPr>
          <w:rFonts w:cs="Arial"/>
          <w:b/>
          <w:noProof/>
          <w:sz w:val="24"/>
        </w:rPr>
        <w:t>,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Pr>
          <w:b/>
          <w:noProof/>
          <w:sz w:val="24"/>
        </w:rPr>
        <w:tab/>
        <w:t>(revision of S6-</w:t>
      </w:r>
      <w:r w:rsidR="002512DB" w:rsidRPr="005021AA">
        <w:rPr>
          <w:b/>
          <w:noProof/>
          <w:sz w:val="24"/>
        </w:rPr>
        <w:t>25135</w:t>
      </w:r>
      <w:r w:rsidR="002512DB">
        <w:rPr>
          <w:b/>
          <w:noProof/>
          <w:sz w:val="24"/>
        </w:rPr>
        <w:t>9</w:t>
      </w:r>
      <w:r w:rsidRPr="00BC1240">
        <w:rPr>
          <w:b/>
          <w:noProof/>
          <w:sz w:val="24"/>
        </w:rPr>
        <w:t>)</w:t>
      </w:r>
    </w:p>
    <w:p w14:paraId="4051E0CB" w14:textId="4C6C4D37" w:rsidR="008E466E" w:rsidRDefault="008E466E" w:rsidP="008E466E">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12C8B13C">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12C8B13C">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12C8B13C">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12C8B13C">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46AFDA8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96180">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551FC357" w:rsidR="001E41F3" w:rsidRPr="00AB1260" w:rsidRDefault="002309D3" w:rsidP="00B106DA">
            <w:pPr>
              <w:pStyle w:val="CRCoverPage"/>
              <w:spacing w:after="0"/>
              <w:jc w:val="center"/>
              <w:rPr>
                <w:noProof/>
                <w:lang w:eastAsia="zh-CN"/>
              </w:rPr>
            </w:pPr>
            <w:r>
              <w:rPr>
                <w:b/>
                <w:noProof/>
                <w:sz w:val="28"/>
              </w:rPr>
              <w:t>0002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3A45B225" w:rsidR="001E41F3" w:rsidRPr="00AB1260" w:rsidRDefault="004F1CCE" w:rsidP="00D04177">
            <w:pPr>
              <w:pStyle w:val="CRCoverPage"/>
              <w:spacing w:after="0"/>
              <w:jc w:val="center"/>
              <w:rPr>
                <w:b/>
                <w:noProof/>
                <w:lang w:eastAsia="zh-CN"/>
              </w:rPr>
            </w:pPr>
            <w:r>
              <w:rPr>
                <w:b/>
                <w:noProof/>
                <w:sz w:val="28"/>
                <w:lang w:eastAsia="zh-CN"/>
              </w:rPr>
              <w:t>01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6FE6D8D" w:rsidR="001E41F3" w:rsidRPr="00AB1260" w:rsidRDefault="00097C81" w:rsidP="12C8B13C">
            <w:pPr>
              <w:pStyle w:val="CRCoverPage"/>
              <w:spacing w:after="0"/>
              <w:jc w:val="center"/>
              <w:rPr>
                <w:noProof/>
                <w:sz w:val="28"/>
                <w:szCs w:val="28"/>
              </w:rPr>
            </w:pPr>
            <w:r w:rsidRPr="12C8B13C">
              <w:rPr>
                <w:b/>
                <w:bCs/>
                <w:noProof/>
                <w:sz w:val="28"/>
                <w:szCs w:val="28"/>
              </w:rPr>
              <w:t>19.</w:t>
            </w:r>
            <w:r w:rsidR="21512B86" w:rsidRPr="12C8B13C">
              <w:rPr>
                <w:b/>
                <w:bCs/>
                <w:noProof/>
                <w:sz w:val="28"/>
                <w:szCs w:val="28"/>
              </w:rPr>
              <w:t>0</w:t>
            </w:r>
            <w:r w:rsidRPr="12C8B13C">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12C8B13C">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12C8B13C">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12C8B13C">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A786CD7" w:rsidR="001E41F3" w:rsidRPr="00AB1260" w:rsidRDefault="008D786D" w:rsidP="00690F4E">
            <w:pPr>
              <w:pStyle w:val="CRCoverPage"/>
              <w:spacing w:after="0"/>
              <w:rPr>
                <w:noProof/>
                <w:lang w:eastAsia="zh-CN"/>
              </w:rPr>
            </w:pPr>
            <w:r>
              <w:rPr>
                <w:noProof/>
                <w:lang w:eastAsia="zh-CN"/>
              </w:rPr>
              <w:t xml:space="preserve">MMTel Enabler Server </w:t>
            </w:r>
            <w:r w:rsidR="008904B3">
              <w:rPr>
                <w:noProof/>
                <w:lang w:eastAsia="zh-CN"/>
              </w:rPr>
              <w:t xml:space="preserve">and </w:t>
            </w:r>
            <w:r>
              <w:rPr>
                <w:noProof/>
                <w:lang w:eastAsia="zh-CN"/>
              </w:rPr>
              <w:t>Client description</w:t>
            </w:r>
            <w:r w:rsidR="006515BE">
              <w:rPr>
                <w:noProof/>
                <w:lang w:eastAsia="zh-CN"/>
              </w:rPr>
              <w:t>s</w:t>
            </w:r>
            <w:r>
              <w:rPr>
                <w:noProof/>
                <w:lang w:eastAsia="zh-CN"/>
              </w:rPr>
              <w:t xml:space="preserve"> update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36F8354B" w:rsidR="001E41F3" w:rsidRPr="00AB1260" w:rsidRDefault="003E2BB9">
            <w:pPr>
              <w:pStyle w:val="CRCoverPage"/>
              <w:spacing w:after="0"/>
              <w:ind w:left="100"/>
              <w:rPr>
                <w:noProof/>
              </w:rPr>
            </w:pPr>
            <w:r>
              <w:t>Ericsson</w:t>
            </w:r>
            <w:r w:rsidR="00183FFE">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3A02E71" w:rsidR="001E41F3" w:rsidRPr="00AB1260" w:rsidRDefault="00013C94">
            <w:pPr>
              <w:pStyle w:val="CRCoverPage"/>
              <w:spacing w:after="0"/>
              <w:ind w:left="100"/>
              <w:rPr>
                <w:noProof/>
              </w:rPr>
            </w:pPr>
            <w:proofErr w:type="spellStart"/>
            <w:r>
              <w:rPr>
                <w:lang w:eastAsia="zh-CN"/>
              </w:rPr>
              <w:t>M</w:t>
            </w:r>
            <w:r w:rsidR="00C57A81">
              <w:rPr>
                <w:lang w:eastAsia="zh-CN"/>
              </w:rPr>
              <w:t>MT</w:t>
            </w:r>
            <w:r w:rsidR="00F81196">
              <w:rPr>
                <w:lang w:eastAsia="zh-CN"/>
              </w:rPr>
              <w:t>el</w:t>
            </w:r>
            <w:r>
              <w:rPr>
                <w:lang w:eastAsia="zh-CN"/>
              </w:rPr>
              <w:t>_</w:t>
            </w:r>
            <w:r w:rsidR="0028225B">
              <w:rPr>
                <w:lang w:eastAsia="zh-CN"/>
              </w:rPr>
              <w:t>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D558791"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26158D">
              <w:t>16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18220F1" w:rsidR="001E41F3" w:rsidRPr="00AB1260" w:rsidRDefault="00072B5A" w:rsidP="00072B5A">
            <w:pPr>
              <w:pStyle w:val="CRCoverPage"/>
              <w:spacing w:after="0"/>
              <w:rPr>
                <w:noProof/>
              </w:rPr>
            </w:pPr>
            <w:r w:rsidRPr="00AB1260">
              <w:t xml:space="preserve"> Rel-</w:t>
            </w:r>
            <w:r w:rsidR="00C8367D">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CC3F7C">
        <w:trPr>
          <w:trHeight w:val="1052"/>
        </w:trPr>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9B0BE8E" w14:textId="162F41D3" w:rsidR="007D77D5" w:rsidRDefault="008F5777" w:rsidP="00D81535">
            <w:pPr>
              <w:pStyle w:val="B1"/>
              <w:ind w:left="0" w:firstLine="0"/>
            </w:pPr>
            <w:r>
              <w:t xml:space="preserve">The text in </w:t>
            </w:r>
            <w:r w:rsidR="00765C22">
              <w:t xml:space="preserve">Section 6.3.2 </w:t>
            </w:r>
            <w:r>
              <w:t xml:space="preserve">describes the DCSF as exposing N33, which is not true as </w:t>
            </w:r>
            <w:r w:rsidR="007D77D5">
              <w:t>N33</w:t>
            </w:r>
            <w:r>
              <w:t xml:space="preserve"> is an interface exposed by the NEF</w:t>
            </w:r>
            <w:r w:rsidR="007D77D5">
              <w:t>, not by the DCSF</w:t>
            </w:r>
            <w:r w:rsidR="00795E5B">
              <w:t xml:space="preserve"> (alignment with TS 23.228 </w:t>
            </w:r>
            <w:r w:rsidR="00244931">
              <w:t>Annex AC</w:t>
            </w:r>
            <w:r w:rsidR="002E4ADD">
              <w:t>)</w:t>
            </w:r>
            <w:r w:rsidR="007D77D5">
              <w:t>. In section 6.3.3</w:t>
            </w:r>
            <w:r w:rsidR="002E4ADD">
              <w:t xml:space="preserve">, </w:t>
            </w:r>
            <w:r w:rsidR="00880D26">
              <w:t>among the description of the different clients it is not clear that the only IMS enabled client is the DCMTSI client</w:t>
            </w:r>
          </w:p>
          <w:p w14:paraId="0266D181" w14:textId="6A9CF678" w:rsidR="00700B49" w:rsidRDefault="00C8367D" w:rsidP="00BB6158">
            <w:pPr>
              <w:pStyle w:val="B1"/>
              <w:ind w:left="0" w:firstLine="0"/>
            </w:pPr>
            <w:r>
              <w:t>Revision:</w:t>
            </w:r>
            <w:r w:rsidR="00BB6158">
              <w:t xml:space="preserve"> </w:t>
            </w:r>
            <w:r w:rsidR="00F7673F" w:rsidRPr="00BB6158">
              <w:t>update all interfaces</w:t>
            </w:r>
            <w:r w:rsidR="00BB6158" w:rsidRPr="00BB6158">
              <w:t xml:space="preserve"> to latest from 23.228</w:t>
            </w:r>
            <w:r w:rsidR="00BB6158">
              <w:t>.</w:t>
            </w:r>
            <w:r w:rsidR="00762310">
              <w:t xml:space="preserve"> Merge in </w:t>
            </w:r>
            <w:hyperlink r:id="rId14" w:history="1">
              <w:r w:rsidR="00762310" w:rsidRPr="00BB6158">
                <w:t>S6-251205</w:t>
              </w:r>
            </w:hyperlink>
            <w:r w:rsidR="00762310">
              <w:t xml:space="preserve"> </w:t>
            </w:r>
            <w:r w:rsidR="00762310" w:rsidRPr="00BB6158">
              <w:t xml:space="preserve">and </w:t>
            </w:r>
            <w:hyperlink r:id="rId15" w:history="1">
              <w:r w:rsidR="00762310" w:rsidRPr="00BB6158">
                <w:t>S6-251167</w:t>
              </w:r>
            </w:hyperlink>
            <w:r w:rsidR="00073F7E">
              <w:t>, add co-signer</w:t>
            </w:r>
            <w:r w:rsidR="00762310">
              <w:t>.</w:t>
            </w:r>
          </w:p>
          <w:p w14:paraId="708AA7DE" w14:textId="3623E843" w:rsidR="00AE109E" w:rsidRPr="00EA4219" w:rsidRDefault="00AE109E" w:rsidP="00BB6158">
            <w:pPr>
              <w:pStyle w:val="B1"/>
              <w:ind w:left="0" w:firstLine="0"/>
            </w:pPr>
            <w:r>
              <w:t>Revision: remove track marks in metadata of the CR</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F1AA720" w14:textId="3956E74C" w:rsidR="00D91AB3" w:rsidRDefault="00880D26" w:rsidP="00013C94">
            <w:pPr>
              <w:pStyle w:val="CRCoverPage"/>
              <w:spacing w:after="0"/>
              <w:rPr>
                <w:rFonts w:ascii="Times New Roman" w:hAnsi="Times New Roman"/>
              </w:rPr>
            </w:pPr>
            <w:r>
              <w:rPr>
                <w:rFonts w:ascii="Times New Roman" w:hAnsi="Times New Roman"/>
              </w:rPr>
              <w:br/>
              <w:t xml:space="preserve">Correct the text in 6.3.2 related to </w:t>
            </w:r>
            <w:r w:rsidR="00BB6158">
              <w:rPr>
                <w:rFonts w:ascii="Times New Roman" w:hAnsi="Times New Roman"/>
              </w:rPr>
              <w:t xml:space="preserve">consumed interfaces from </w:t>
            </w:r>
            <w:r w:rsidR="00A30DD7">
              <w:rPr>
                <w:rFonts w:ascii="Times New Roman" w:hAnsi="Times New Roman"/>
              </w:rPr>
              <w:t>core and IMS</w:t>
            </w:r>
            <w:r>
              <w:rPr>
                <w:rFonts w:ascii="Times New Roman" w:hAnsi="Times New Roman"/>
              </w:rPr>
              <w:t xml:space="preserve">. Add clarification in 6.3.3 on the </w:t>
            </w:r>
            <w:r w:rsidR="00A30DD7">
              <w:rPr>
                <w:rFonts w:ascii="Times New Roman" w:hAnsi="Times New Roman"/>
              </w:rPr>
              <w:t>IMS</w:t>
            </w:r>
            <w:r>
              <w:rPr>
                <w:rFonts w:ascii="Times New Roman" w:hAnsi="Times New Roman"/>
              </w:rPr>
              <w:t xml:space="preserve"> </w:t>
            </w:r>
            <w:r w:rsidR="006B27E3">
              <w:rPr>
                <w:rFonts w:ascii="Times New Roman" w:hAnsi="Times New Roman"/>
              </w:rPr>
              <w:t>interfaces support in</w:t>
            </w:r>
            <w:r>
              <w:rPr>
                <w:rFonts w:ascii="Times New Roman" w:hAnsi="Times New Roman"/>
              </w:rPr>
              <w:t xml:space="preserve"> UE </w:t>
            </w:r>
          </w:p>
          <w:p w14:paraId="31C656EC" w14:textId="3FE4C949" w:rsidR="00111BEA" w:rsidRPr="007355DD" w:rsidRDefault="00111BEA" w:rsidP="00013C94">
            <w:pPr>
              <w:pStyle w:val="CRCoverPage"/>
              <w:spacing w:after="0"/>
              <w:rPr>
                <w:rFonts w:ascii="Times New Roman" w:hAnsi="Times New Roman"/>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17943" w:rsidR="00CA6BA8" w:rsidRPr="00967468" w:rsidRDefault="00880D26"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 xml:space="preserve">Incorrect description for </w:t>
            </w:r>
            <w:r w:rsidR="00A30DD7">
              <w:rPr>
                <w:rFonts w:ascii="Times New Roman" w:hAnsi="Times New Roman"/>
                <w:noProof/>
                <w:lang w:eastAsia="zh-CN"/>
              </w:rPr>
              <w:t>the interfaces from 5GC and IMS</w:t>
            </w:r>
            <w:r>
              <w:rPr>
                <w:rFonts w:ascii="Times New Roman" w:hAnsi="Times New Roman"/>
                <w:noProof/>
                <w:lang w:eastAsia="zh-CN"/>
              </w:rPr>
              <w:t xml:space="preserve"> support and unclear where the  IMS and DCH support is on UE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BA4EE" w:rsidR="00640DB1" w:rsidRPr="00AB1260" w:rsidRDefault="00D81535" w:rsidP="00B15AA5">
            <w:pPr>
              <w:pStyle w:val="CRCoverPage"/>
              <w:spacing w:after="0"/>
              <w:ind w:left="100"/>
              <w:rPr>
                <w:noProof/>
                <w:lang w:eastAsia="zh-CN"/>
              </w:rPr>
            </w:pPr>
            <w:r>
              <w:rPr>
                <w:noProof/>
                <w:lang w:eastAsia="zh-CN"/>
              </w:rPr>
              <w:t>6.3.2, 6.3.3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noProof/>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8A85EAC" w14:textId="77777777" w:rsidR="00B023C7" w:rsidRDefault="00B023C7" w:rsidP="00B023C7">
      <w:pPr>
        <w:pStyle w:val="Heading3"/>
        <w:rPr>
          <w:lang w:val="en-US"/>
        </w:rPr>
      </w:pPr>
      <w:bookmarkStart w:id="8" w:name="_Toc7553"/>
      <w:bookmarkStart w:id="9" w:name="_Toc183998907"/>
      <w:bookmarkStart w:id="10" w:name="_Toc22412"/>
      <w:bookmarkStart w:id="11" w:name="_Toc31284"/>
      <w:bookmarkStart w:id="12" w:name="_Toc15629"/>
      <w:bookmarkStart w:id="13" w:name="_Toc22391"/>
      <w:bookmarkStart w:id="14" w:name="_Toc13752"/>
      <w:bookmarkStart w:id="15" w:name="_Toc15503"/>
      <w:bookmarkStart w:id="16" w:name="_Toc168957990"/>
      <w:bookmarkStart w:id="17" w:name="_Toc18005"/>
      <w:bookmarkStart w:id="18" w:name="_Toc7688"/>
      <w:bookmarkStart w:id="19" w:name="_Toc193671316"/>
      <w:r>
        <w:rPr>
          <w:rFonts w:hint="eastAsia"/>
          <w:lang w:val="en-US" w:eastAsia="zh-CN"/>
        </w:rPr>
        <w:lastRenderedPageBreak/>
        <w:t>6</w:t>
      </w:r>
      <w:r>
        <w:t>.</w:t>
      </w:r>
      <w:r>
        <w:rPr>
          <w:rFonts w:hint="eastAsia"/>
          <w:lang w:val="en-US" w:eastAsia="zh-CN"/>
        </w:rPr>
        <w:t>3.2</w:t>
      </w:r>
      <w:r>
        <w:tab/>
      </w:r>
      <w:r>
        <w:rPr>
          <w:rFonts w:hint="eastAsia"/>
          <w:lang w:val="en-US" w:eastAsia="zh-CN"/>
        </w:rPr>
        <w:t>MMTel Enabler Server</w:t>
      </w:r>
      <w:bookmarkEnd w:id="8"/>
      <w:bookmarkEnd w:id="9"/>
      <w:bookmarkEnd w:id="10"/>
      <w:bookmarkEnd w:id="11"/>
      <w:bookmarkEnd w:id="12"/>
      <w:bookmarkEnd w:id="13"/>
      <w:bookmarkEnd w:id="14"/>
      <w:bookmarkEnd w:id="15"/>
      <w:bookmarkEnd w:id="16"/>
      <w:bookmarkEnd w:id="17"/>
      <w:bookmarkEnd w:id="18"/>
      <w:bookmarkEnd w:id="19"/>
    </w:p>
    <w:p w14:paraId="2E44C4E7" w14:textId="77777777" w:rsidR="00B023C7" w:rsidRDefault="00B023C7" w:rsidP="00B023C7">
      <w:r>
        <w:t xml:space="preserve">The </w:t>
      </w:r>
      <w:r>
        <w:rPr>
          <w:rFonts w:hint="eastAsia"/>
          <w:lang w:val="en-US" w:eastAsia="zh-CN"/>
        </w:rPr>
        <w:t>MMTel Enabler Server</w:t>
      </w:r>
      <w:r>
        <w:t xml:space="preserve"> provides the server side functionalities corresponding to the </w:t>
      </w:r>
      <w:r>
        <w:rPr>
          <w:rFonts w:hint="eastAsia"/>
          <w:lang w:val="en-US" w:eastAsia="zh-CN"/>
        </w:rPr>
        <w:t>MMTel</w:t>
      </w:r>
      <w:r>
        <w:t xml:space="preserve"> service. </w:t>
      </w:r>
    </w:p>
    <w:p w14:paraId="1F429249" w14:textId="77777777" w:rsidR="00B023C7" w:rsidRDefault="00B023C7" w:rsidP="00B023C7">
      <w:pPr>
        <w:rPr>
          <w:lang w:val="en-US" w:eastAsia="zh-CN"/>
        </w:rPr>
      </w:pPr>
      <w:r>
        <w:rPr>
          <w:rFonts w:hint="eastAsia"/>
          <w:lang w:val="en-US" w:eastAsia="zh-CN"/>
        </w:rPr>
        <w:t>The MMTel Enabler Server supports:</w:t>
      </w:r>
    </w:p>
    <w:p w14:paraId="57F2AF1E"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1434FF5F" w14:textId="77777777" w:rsidR="00B023C7" w:rsidRDefault="00B023C7" w:rsidP="00B023C7">
      <w:pPr>
        <w:pStyle w:val="B1"/>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5035A173"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w:t>
      </w:r>
      <w:r w:rsidRPr="0026620B">
        <w:rPr>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hint="eastAsia"/>
          <w:lang w:val="en-US" w:eastAsia="zh-CN"/>
        </w:rPr>
        <w:t xml:space="preserve">multiple network layer capabilities provided by </w:t>
      </w:r>
      <w:r>
        <w:rPr>
          <w:lang w:eastAsia="ko-KR"/>
        </w:rPr>
        <w:t>the underlying network</w:t>
      </w:r>
      <w:r>
        <w:rPr>
          <w:rFonts w:hint="eastAsia"/>
          <w:lang w:val="en-US" w:eastAsia="zh-CN"/>
        </w:rPr>
        <w:t xml:space="preserve">, including the 3GPP core network and IMS into one service enabler layer API. The MMTel Enabler Server exposes these service enabler layer APIs to the Application Server and Controlling Application Server instead of exposes the network layer capabilities directly. 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347F8CA0" w14:textId="7163BEB1" w:rsidR="00B023C7" w:rsidDel="00DA1BB3" w:rsidRDefault="00B023C7" w:rsidP="00B023C7">
      <w:pPr>
        <w:pStyle w:val="B2"/>
        <w:rPr>
          <w:del w:id="20" w:author="Ericsson 01" w:date="2025-04-08T18:46:00Z"/>
          <w:lang w:val="en-US" w:eastAsia="zh-CN"/>
        </w:rPr>
      </w:pPr>
      <w:del w:id="21" w:author="Ericsson 01" w:date="2025-04-08T18:46:00Z">
        <w:r w:rsidDel="00DA1BB3">
          <w:rPr>
            <w:rFonts w:hint="eastAsia"/>
            <w:lang w:val="en-US" w:eastAsia="zh-CN"/>
          </w:rPr>
          <w:delText>a)</w:delText>
        </w:r>
        <w:r w:rsidDel="00DA1BB3">
          <w:rPr>
            <w:rFonts w:hint="eastAsia"/>
            <w:lang w:val="en-US" w:eastAsia="zh-CN"/>
          </w:rPr>
          <w:tab/>
          <w:delText xml:space="preserve">the APIs provided by DCSF via </w:delText>
        </w:r>
      </w:del>
      <w:del w:id="22" w:author="Ericsson 01" w:date="2025-04-08T18:43:00Z">
        <w:r w:rsidDel="0089073C">
          <w:rPr>
            <w:rFonts w:hint="eastAsia"/>
            <w:lang w:val="en-US" w:eastAsia="zh-CN"/>
          </w:rPr>
          <w:delText>DC3</w:delText>
        </w:r>
      </w:del>
      <w:del w:id="23" w:author="Ericsson 01" w:date="2025-03-27T19:55:00Z">
        <w:r w:rsidR="00EC5742" w:rsidDel="00CC3F7C">
          <w:rPr>
            <w:lang w:val="en-US" w:eastAsia="zh-CN"/>
          </w:rPr>
          <w:delText>/N33</w:delText>
        </w:r>
      </w:del>
      <w:del w:id="24" w:author="Ericsson 01" w:date="2025-04-08T18:46:00Z">
        <w:r w:rsidDel="00DA1BB3">
          <w:rPr>
            <w:rFonts w:hint="eastAsia"/>
            <w:lang w:val="en-US" w:eastAsia="zh-CN"/>
          </w:rPr>
          <w:delText xml:space="preserve"> reference point; </w:delText>
        </w:r>
      </w:del>
    </w:p>
    <w:p w14:paraId="13AD9A63" w14:textId="45A4B023" w:rsidR="00CC3F7C" w:rsidRDefault="00DA1BB3" w:rsidP="00CC3F7C">
      <w:pPr>
        <w:pStyle w:val="B2"/>
        <w:rPr>
          <w:ins w:id="25" w:author="Ericsson 01" w:date="2025-03-27T19:55:00Z"/>
          <w:lang w:val="en-US" w:eastAsia="zh-CN"/>
        </w:rPr>
      </w:pPr>
      <w:ins w:id="26" w:author="Ericsson 01" w:date="2025-04-08T18:46:00Z">
        <w:r>
          <w:rPr>
            <w:lang w:val="en-US" w:eastAsia="zh-CN"/>
          </w:rPr>
          <w:t>a</w:t>
        </w:r>
      </w:ins>
      <w:ins w:id="27" w:author="Ericsson 01" w:date="2025-03-27T19:55:00Z">
        <w:r w:rsidR="00CC3F7C">
          <w:rPr>
            <w:lang w:val="en-US" w:eastAsia="zh-CN"/>
          </w:rPr>
          <w:t>) the APIs provided by the NEF via N33 reference point</w:t>
        </w:r>
      </w:ins>
      <w:ins w:id="28" w:author="Ericsson 01" w:date="2025-04-08T18:48:00Z">
        <w:r w:rsidR="008863F4">
          <w:rPr>
            <w:lang w:val="en-US" w:eastAsia="zh-CN"/>
          </w:rPr>
          <w:t>, as</w:t>
        </w:r>
        <w:r w:rsidR="009F5BF3">
          <w:rPr>
            <w:lang w:val="en-US" w:eastAsia="zh-CN"/>
          </w:rPr>
          <w:t xml:space="preserve"> defined in 3GPP TS 23.502 [12]</w:t>
        </w:r>
      </w:ins>
      <w:ins w:id="29" w:author="Ericsson 01" w:date="2025-03-27T19:55:00Z">
        <w:r w:rsidR="00CC3F7C">
          <w:rPr>
            <w:lang w:val="en-US" w:eastAsia="zh-CN"/>
          </w:rPr>
          <w:t>;</w:t>
        </w:r>
      </w:ins>
    </w:p>
    <w:p w14:paraId="411E39AD" w14:textId="5B037D07" w:rsidR="00B023C7" w:rsidRDefault="00DA1BB3" w:rsidP="00B023C7">
      <w:pPr>
        <w:pStyle w:val="B2"/>
        <w:rPr>
          <w:lang w:val="en-US" w:eastAsia="zh-CN"/>
        </w:rPr>
      </w:pPr>
      <w:ins w:id="30" w:author="Ericsson 01" w:date="2025-04-08T18:46:00Z">
        <w:r>
          <w:rPr>
            <w:lang w:val="en-US" w:eastAsia="zh-CN"/>
          </w:rPr>
          <w:t>b</w:t>
        </w:r>
      </w:ins>
      <w:del w:id="31" w:author="Ericsson 01" w:date="2025-04-08T18:46:00Z">
        <w:r w:rsidR="00EC5742" w:rsidDel="00DA1BB3">
          <w:rPr>
            <w:lang w:val="en-US" w:eastAsia="zh-CN"/>
          </w:rPr>
          <w:delText>c</w:delText>
        </w:r>
      </w:del>
      <w:r w:rsidR="00B023C7">
        <w:rPr>
          <w:rFonts w:hint="eastAsia"/>
          <w:lang w:val="en-US" w:eastAsia="zh-CN"/>
        </w:rPr>
        <w:t>)</w:t>
      </w:r>
      <w:r w:rsidR="00B023C7">
        <w:rPr>
          <w:rFonts w:hint="eastAsia"/>
          <w:lang w:val="en-US" w:eastAsia="zh-CN"/>
        </w:rPr>
        <w:tab/>
        <w:t>the APIs provided by DCSF via DC4</w:t>
      </w:r>
      <w:ins w:id="32" w:author="Ericsson 01" w:date="2025-04-08T18:46:00Z">
        <w:r>
          <w:rPr>
            <w:lang w:val="en-US" w:eastAsia="zh-CN"/>
          </w:rPr>
          <w:t xml:space="preserve"> and MDC3</w:t>
        </w:r>
      </w:ins>
      <w:r w:rsidR="00B023C7">
        <w:rPr>
          <w:rFonts w:hint="eastAsia"/>
          <w:lang w:val="en-US" w:eastAsia="zh-CN"/>
        </w:rPr>
        <w:t xml:space="preserve"> reference point</w:t>
      </w:r>
      <w:ins w:id="33" w:author="Ericsson 01" w:date="2025-04-08T18:46:00Z">
        <w:r>
          <w:rPr>
            <w:lang w:val="en-US" w:eastAsia="zh-CN"/>
          </w:rPr>
          <w:t>s</w:t>
        </w:r>
      </w:ins>
      <w:ins w:id="34" w:author="Ericsson 01" w:date="2025-04-08T18:48:00Z">
        <w:r w:rsidR="008863F4">
          <w:rPr>
            <w:lang w:val="en-US" w:eastAsia="zh-CN"/>
          </w:rPr>
          <w:t>, as defined in 3GPP TS 23.228 [3]</w:t>
        </w:r>
      </w:ins>
      <w:r w:rsidR="00B023C7">
        <w:rPr>
          <w:rFonts w:hint="eastAsia"/>
          <w:lang w:val="en-US" w:eastAsia="zh-CN"/>
        </w:rPr>
        <w:t>; and</w:t>
      </w:r>
    </w:p>
    <w:p w14:paraId="22FDE38A" w14:textId="2C4CD88D" w:rsidR="00C2119B" w:rsidRDefault="00B023C7" w:rsidP="00D81535">
      <w:pPr>
        <w:pStyle w:val="B2"/>
        <w:rPr>
          <w:lang w:val="en-US" w:eastAsia="zh-CN"/>
        </w:rPr>
      </w:pPr>
      <w:r>
        <w:rPr>
          <w:rFonts w:hint="eastAsia"/>
          <w:lang w:val="en-US" w:eastAsia="zh-CN"/>
        </w:rPr>
        <w:t>c)</w:t>
      </w:r>
      <w:r>
        <w:rPr>
          <w:rFonts w:hint="eastAsia"/>
          <w:lang w:val="en-US" w:eastAsia="zh-CN"/>
        </w:rPr>
        <w:tab/>
        <w:t>the APIs provided by MF</w:t>
      </w:r>
      <w:del w:id="35" w:author="Ericsson 01" w:date="2025-04-08T18:43:00Z">
        <w:r w:rsidDel="0089073C">
          <w:rPr>
            <w:rFonts w:hint="eastAsia"/>
            <w:lang w:val="en-US" w:eastAsia="zh-CN"/>
          </w:rPr>
          <w:delText>/MRF</w:delText>
        </w:r>
      </w:del>
      <w:r>
        <w:rPr>
          <w:rFonts w:hint="eastAsia"/>
          <w:lang w:val="en-US" w:eastAsia="zh-CN"/>
        </w:rPr>
        <w:t xml:space="preserve"> via </w:t>
      </w:r>
      <w:ins w:id="36" w:author="Ericsson 01" w:date="2025-04-08T18:43:00Z">
        <w:r w:rsidR="0089073C">
          <w:rPr>
            <w:lang w:val="en-US" w:eastAsia="zh-CN"/>
          </w:rPr>
          <w:t>MDC2</w:t>
        </w:r>
      </w:ins>
      <w:del w:id="37" w:author="Ericsson 01" w:date="2025-04-08T18:43:00Z">
        <w:r w:rsidDel="0089073C">
          <w:rPr>
            <w:rFonts w:hint="eastAsia"/>
            <w:lang w:val="en-US" w:eastAsia="zh-CN"/>
          </w:rPr>
          <w:delText>MDC3/MDC4</w:delText>
        </w:r>
      </w:del>
      <w:r>
        <w:rPr>
          <w:rFonts w:hint="eastAsia"/>
          <w:lang w:val="en-US" w:eastAsia="zh-CN"/>
        </w:rPr>
        <w:t xml:space="preserve"> reference point</w:t>
      </w:r>
      <w:ins w:id="38" w:author="Ericsson 01" w:date="2025-04-08T18:49:00Z">
        <w:r w:rsidR="008863F4">
          <w:rPr>
            <w:lang w:val="en-US" w:eastAsia="zh-CN"/>
          </w:rPr>
          <w:t>, as defined in 3GPP TS 23.228 [3].</w:t>
        </w:r>
      </w:ins>
      <w:del w:id="39" w:author="Ericsson 01" w:date="2025-04-08T18:49:00Z">
        <w:r w:rsidDel="008863F4">
          <w:rPr>
            <w:rFonts w:hint="eastAsia"/>
            <w:lang w:val="en-US" w:eastAsia="zh-CN"/>
          </w:rPr>
          <w:delText>;</w:delText>
        </w:r>
      </w:del>
    </w:p>
    <w:p w14:paraId="63AE7EFE" w14:textId="77777777" w:rsidR="00524F7C" w:rsidRDefault="00524F7C" w:rsidP="00524F7C">
      <w:pPr>
        <w:pStyle w:val="NO"/>
        <w:rPr>
          <w:lang w:val="en-US" w:eastAsia="zh-CN"/>
        </w:rPr>
      </w:pPr>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384AD13B"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Application Server and Controlling Application Server when the capabilities provided by the underlying network are needed to be</w:t>
      </w:r>
      <w:r>
        <w:rPr>
          <w:lang w:val="en-US"/>
        </w:rPr>
        <w:t xml:space="preserve"> invoke</w:t>
      </w:r>
      <w:r>
        <w:rPr>
          <w:rFonts w:hint="eastAsia"/>
          <w:lang w:val="en-US" w:eastAsia="zh-CN"/>
        </w:rPr>
        <w:t>d;</w:t>
      </w:r>
    </w:p>
    <w:p w14:paraId="2949A10C" w14:textId="77777777" w:rsidR="00524F7C" w:rsidRDefault="00524F7C" w:rsidP="00524F7C">
      <w:pPr>
        <w:pStyle w:val="B1"/>
        <w:rPr>
          <w:lang w:eastAsia="zh-CN"/>
        </w:rPr>
      </w:pPr>
      <w:r>
        <w:rPr>
          <w:rFonts w:hint="eastAsia"/>
          <w:lang w:val="en-US" w:eastAsia="zh-CN"/>
        </w:rPr>
        <w:t>-</w:t>
      </w:r>
      <w:r>
        <w:rPr>
          <w:rFonts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08B41052"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providing MMTel/MMTel specific value added services which can be used by the Application Server in the </w:t>
      </w:r>
      <w:proofErr w:type="spellStart"/>
      <w:r>
        <w:rPr>
          <w:rFonts w:hint="eastAsia"/>
          <w:lang w:val="en-US" w:eastAsia="zh-CN"/>
        </w:rPr>
        <w:t>mmtel</w:t>
      </w:r>
      <w:proofErr w:type="spellEnd"/>
      <w:r>
        <w:rPr>
          <w:rFonts w:hint="eastAsia"/>
          <w:lang w:val="en-US" w:eastAsia="zh-CN"/>
        </w:rPr>
        <w:t xml:space="preserve"> communication between UE and Application Server;</w:t>
      </w:r>
    </w:p>
    <w:p w14:paraId="7EE2CDC9" w14:textId="77777777" w:rsidR="00524F7C" w:rsidRDefault="00524F7C" w:rsidP="00524F7C">
      <w:pPr>
        <w:pStyle w:val="B1"/>
        <w:rPr>
          <w:lang w:val="en-US" w:eastAsia="zh-CN"/>
        </w:rPr>
      </w:pPr>
      <w:r>
        <w:rPr>
          <w:rFonts w:hint="eastAsia"/>
          <w:lang w:val="en-US" w:eastAsia="zh-CN"/>
        </w:rPr>
        <w:t>-</w:t>
      </w:r>
      <w:r>
        <w:rPr>
          <w:rFonts w:hint="eastAsia"/>
          <w:lang w:val="en-US" w:eastAsia="zh-CN"/>
        </w:rPr>
        <w:tab/>
        <w:t>the interaction with SEAL functionalities to use the corresponding SEAL services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hint="eastAsia"/>
          <w:lang w:val="en-US" w:eastAsia="zh-CN"/>
        </w:rPr>
        <w:t xml:space="preserve"> to </w:t>
      </w:r>
      <w:proofErr w:type="spellStart"/>
      <w:r>
        <w:t>updat</w:t>
      </w:r>
      <w:proofErr w:type="spellEnd"/>
      <w:r>
        <w:rPr>
          <w:rFonts w:hint="eastAsia"/>
          <w:lang w:val="en-US" w:eastAsia="zh-CN"/>
        </w:rPr>
        <w:t>e</w:t>
      </w:r>
      <w:r>
        <w:rPr>
          <w:rFonts w:hint="eastAsia"/>
        </w:rPr>
        <w:t xml:space="preserve"> of </w:t>
      </w:r>
      <w:r>
        <w:rPr>
          <w:rFonts w:hint="eastAsia"/>
          <w:lang w:val="en-US" w:eastAsia="zh-CN"/>
        </w:rPr>
        <w:t>DC</w:t>
      </w:r>
      <w:r>
        <w:rPr>
          <w:rFonts w:hint="eastAsia"/>
        </w:rPr>
        <w:t xml:space="preserve"> application profiles to UE</w:t>
      </w:r>
      <w:r>
        <w:rPr>
          <w:rFonts w:hint="eastAsia"/>
          <w:lang w:val="en-US" w:eastAsia="zh-CN"/>
        </w:rPr>
        <w:t>;</w:t>
      </w:r>
    </w:p>
    <w:p w14:paraId="5DFD9A78"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w:t>
      </w:r>
      <w:proofErr w:type="spellStart"/>
      <w:r>
        <w:t>stor</w:t>
      </w:r>
      <w:proofErr w:type="spellEnd"/>
      <w:r>
        <w:rPr>
          <w:rFonts w:hint="eastAsia"/>
          <w:lang w:val="en-US" w:eastAsia="zh-CN"/>
        </w:rPr>
        <w:t>age of</w:t>
      </w:r>
      <w:r>
        <w:t xml:space="preserve"> the </w:t>
      </w:r>
      <w:r>
        <w:rPr>
          <w:rFonts w:hint="eastAsia"/>
          <w:lang w:val="en-US" w:eastAsia="zh-CN"/>
        </w:rPr>
        <w:t xml:space="preserve">application layer </w:t>
      </w:r>
      <w:r>
        <w:t xml:space="preserve">information associated with </w:t>
      </w:r>
      <w:r>
        <w:rPr>
          <w:rFonts w:hint="eastAsia"/>
          <w:lang w:val="en-US" w:eastAsia="zh-CN"/>
        </w:rPr>
        <w:t>the MMTel services;</w:t>
      </w:r>
    </w:p>
    <w:p w14:paraId="651BD092"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media function to support the media handling/translation, e.g. acts as a media gateway of </w:t>
      </w:r>
      <w:r>
        <w:t>WebRTC</w:t>
      </w:r>
      <w:r>
        <w:rPr>
          <w:rFonts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hint="eastAsia"/>
          <w:lang w:val="en-US" w:eastAsia="zh-CN"/>
        </w:rPr>
        <w:t>;</w:t>
      </w:r>
    </w:p>
    <w:p w14:paraId="771D6F37" w14:textId="77777777" w:rsidR="00524F7C" w:rsidRDefault="00524F7C" w:rsidP="00524F7C">
      <w:pPr>
        <w:pStyle w:val="B1"/>
        <w:rPr>
          <w:lang w:eastAsia="zh-CN"/>
        </w:rPr>
      </w:pPr>
      <w:r>
        <w:rPr>
          <w:rFonts w:hint="eastAsia"/>
          <w:lang w:val="en-US" w:eastAsia="zh-CN"/>
        </w:rPr>
        <w:t>-</w:t>
      </w:r>
      <w:r>
        <w:rPr>
          <w:rFonts w:hint="eastAsia"/>
          <w:lang w:val="en-US" w:eastAsia="zh-CN"/>
        </w:rPr>
        <w:tab/>
        <w:t xml:space="preserve">the HTTP Proxy to support the </w:t>
      </w:r>
      <w:r>
        <w:t xml:space="preserve">establishes a Bootstrap </w:t>
      </w:r>
      <w:r>
        <w:rPr>
          <w:lang w:val="en-US"/>
        </w:rPr>
        <w:t>data channel</w:t>
      </w:r>
      <w:r>
        <w:t xml:space="preserve"> and application data channel</w:t>
      </w:r>
      <w:r>
        <w:rPr>
          <w:rFonts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3F408CB0" w14:textId="77777777" w:rsidR="00524F7C" w:rsidRDefault="00524F7C" w:rsidP="00524F7C">
      <w:pPr>
        <w:pStyle w:val="B1"/>
        <w:rPr>
          <w:lang w:val="en-US" w:eastAsia="zh-CN"/>
        </w:rPr>
      </w:pPr>
      <w:r>
        <w:rPr>
          <w:rFonts w:hint="eastAsia"/>
          <w:lang w:val="en-US" w:eastAsia="zh-CN"/>
        </w:rPr>
        <w:t>-</w:t>
      </w:r>
      <w:r>
        <w:rPr>
          <w:rFonts w:hint="eastAsia"/>
          <w:lang w:val="en-US" w:eastAsia="zh-CN"/>
        </w:rPr>
        <w:tab/>
        <w:t>providing call control handling consolidation when receiving call control request</w:t>
      </w:r>
      <w:r>
        <w:rPr>
          <w:lang w:val="en-US" w:eastAsia="zh-CN"/>
        </w:rPr>
        <w:t>s</w:t>
      </w:r>
      <w:r>
        <w:rPr>
          <w:rFonts w:hint="eastAsia"/>
          <w:lang w:val="en-US" w:eastAsia="zh-CN"/>
        </w:rPr>
        <w:t xml:space="preserve"> from multiple Application Servers</w:t>
      </w:r>
      <w:r>
        <w:rPr>
          <w:lang w:val="en-US" w:eastAsia="zh-CN"/>
        </w:rPr>
        <w:t xml:space="preserve">, e.g. to merge same control commands, to reject call control requests from certain Application Server with low priority when conflict happens or to decide the call control request execution sequence, </w:t>
      </w:r>
      <w:proofErr w:type="spellStart"/>
      <w:r>
        <w:rPr>
          <w:lang w:val="en-US" w:eastAsia="zh-CN"/>
        </w:rPr>
        <w:t>etc</w:t>
      </w:r>
      <w:proofErr w:type="spellEnd"/>
      <w:r>
        <w:rPr>
          <w:rFonts w:hint="eastAsia"/>
          <w:lang w:val="en-US" w:eastAsia="zh-CN"/>
        </w:rPr>
        <w:t>; and</w:t>
      </w:r>
    </w:p>
    <w:p w14:paraId="2A621195" w14:textId="77777777" w:rsidR="00524F7C" w:rsidRDefault="00524F7C" w:rsidP="00524F7C">
      <w:pPr>
        <w:pStyle w:val="B1"/>
        <w:rPr>
          <w:lang w:val="en-US" w:eastAsia="zh-CN"/>
        </w:rPr>
      </w:pPr>
      <w:r>
        <w:rPr>
          <w:rFonts w:hint="eastAsia"/>
          <w:lang w:val="en-US" w:eastAsia="zh-CN"/>
        </w:rPr>
        <w:t>-</w:t>
      </w:r>
      <w:r>
        <w:rPr>
          <w:rFonts w:hint="eastAsia"/>
          <w:lang w:val="en-US" w:eastAsia="zh-CN"/>
        </w:rPr>
        <w:tab/>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hint="eastAsia"/>
          <w:lang w:val="en-US" w:eastAsia="zh-CN"/>
        </w:rPr>
        <w:t xml:space="preserve"> via CAPIF-3/3e/4/4e/5/5e reference points</w:t>
      </w:r>
      <w:r>
        <w:rPr>
          <w:lang w:val="en-US" w:eastAsia="zh-CN"/>
        </w:rPr>
        <w:t>.</w:t>
      </w:r>
    </w:p>
    <w:p w14:paraId="488D9125" w14:textId="77777777" w:rsidR="00C2119B" w:rsidRPr="00524F7C" w:rsidRDefault="00C2119B" w:rsidP="00C2119B">
      <w:pPr>
        <w:rPr>
          <w:lang w:val="en-US" w:eastAsia="zh-CN"/>
          <w:rPrChange w:id="40" w:author="Ericsson 01" w:date="2025-04-08T18:44:00Z">
            <w:rPr>
              <w:lang w:eastAsia="zh-CN"/>
            </w:rPr>
          </w:rPrChange>
        </w:rPr>
      </w:pPr>
    </w:p>
    <w:p w14:paraId="7A061C81" w14:textId="0C46C38F" w:rsidR="00C2119B" w:rsidRPr="002309D3" w:rsidRDefault="00C2119B" w:rsidP="00C211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Change w:id="41" w:author="Ericsson 01" w:date="2025-03-27T20:17:00Z">
            <w:rPr>
              <w:rFonts w:ascii="Arial" w:hAnsi="Arial" w:cs="Arial"/>
              <w:noProof/>
              <w:color w:val="0000FF"/>
              <w:sz w:val="28"/>
              <w:szCs w:val="28"/>
              <w:lang w:val="fr-FR"/>
            </w:rPr>
          </w:rPrChange>
        </w:rPr>
      </w:pPr>
      <w:r w:rsidRPr="00925842">
        <w:rPr>
          <w:rFonts w:ascii="Arial" w:hAnsi="Arial" w:cs="Arial"/>
          <w:noProof/>
          <w:color w:val="0000FF"/>
          <w:sz w:val="28"/>
          <w:szCs w:val="28"/>
          <w:lang w:val="en-CA"/>
        </w:rPr>
        <w:tab/>
      </w:r>
      <w:r w:rsidRPr="002309D3">
        <w:rPr>
          <w:rFonts w:ascii="Arial" w:hAnsi="Arial" w:cs="Arial"/>
          <w:noProof/>
          <w:color w:val="0000FF"/>
          <w:sz w:val="28"/>
          <w:szCs w:val="28"/>
          <w:lang w:val="en-CA"/>
          <w:rPrChange w:id="42" w:author="Ericsson 01" w:date="2025-03-27T20:17:00Z">
            <w:rPr>
              <w:rFonts w:ascii="Arial" w:hAnsi="Arial" w:cs="Arial"/>
              <w:noProof/>
              <w:color w:val="0000FF"/>
              <w:sz w:val="28"/>
              <w:szCs w:val="28"/>
              <w:lang w:val="fr-FR"/>
            </w:rPr>
          </w:rPrChange>
        </w:rPr>
        <w:t>* * *Second Change * * * *</w:t>
      </w:r>
      <w:r w:rsidRPr="002309D3">
        <w:rPr>
          <w:rFonts w:ascii="Arial" w:hAnsi="Arial" w:cs="Arial"/>
          <w:noProof/>
          <w:color w:val="0000FF"/>
          <w:sz w:val="28"/>
          <w:szCs w:val="28"/>
          <w:lang w:val="en-CA"/>
          <w:rPrChange w:id="43" w:author="Ericsson 01" w:date="2025-03-27T20:17:00Z">
            <w:rPr>
              <w:rFonts w:ascii="Arial" w:hAnsi="Arial" w:cs="Arial"/>
              <w:noProof/>
              <w:color w:val="0000FF"/>
              <w:sz w:val="28"/>
              <w:szCs w:val="28"/>
              <w:lang w:val="fr-FR"/>
            </w:rPr>
          </w:rPrChange>
        </w:rPr>
        <w:tab/>
      </w:r>
    </w:p>
    <w:p w14:paraId="263AAB58" w14:textId="3EB1E688" w:rsidR="008D786D" w:rsidRDefault="008D786D" w:rsidP="008D786D">
      <w:pPr>
        <w:pStyle w:val="Heading3"/>
        <w:rPr>
          <w:lang w:val="en-US"/>
        </w:rPr>
      </w:pPr>
      <w:bookmarkStart w:id="44" w:name="_Toc6598"/>
      <w:bookmarkStart w:id="45" w:name="_Toc20584"/>
      <w:bookmarkStart w:id="46" w:name="_Toc21576"/>
      <w:bookmarkStart w:id="47" w:name="_Toc383"/>
      <w:bookmarkStart w:id="48" w:name="_Toc31812"/>
      <w:bookmarkStart w:id="49" w:name="_Toc32280"/>
      <w:bookmarkStart w:id="50" w:name="_Toc21750"/>
      <w:bookmarkStart w:id="51" w:name="_Toc13017"/>
      <w:bookmarkStart w:id="52" w:name="_Toc168957991"/>
      <w:bookmarkStart w:id="53" w:name="_Toc23814"/>
      <w:bookmarkStart w:id="54" w:name="_Toc183998908"/>
      <w:bookmarkStart w:id="55" w:name="_Toc193671317"/>
      <w:bookmarkStart w:id="56" w:name="_Toc128694811"/>
      <w:bookmarkStart w:id="57" w:name="_Toc155356749"/>
      <w:bookmarkStart w:id="58" w:name="_Toc57673698"/>
      <w:bookmarkStart w:id="59" w:name="_Toc131200944"/>
      <w:bookmarkStart w:id="60" w:name="_Toc133484162"/>
      <w:bookmarkStart w:id="61" w:name="_Toc170888343"/>
      <w:r>
        <w:rPr>
          <w:rFonts w:hint="eastAsia"/>
          <w:lang w:val="en-US" w:eastAsia="zh-CN"/>
        </w:rPr>
        <w:t>6</w:t>
      </w:r>
      <w:r>
        <w:t>.</w:t>
      </w:r>
      <w:r>
        <w:rPr>
          <w:rFonts w:hint="eastAsia"/>
          <w:lang w:val="en-US" w:eastAsia="zh-CN"/>
        </w:rPr>
        <w:t>3.3</w:t>
      </w:r>
      <w:r>
        <w:tab/>
      </w:r>
      <w:r>
        <w:rPr>
          <w:rFonts w:hint="eastAsia"/>
          <w:lang w:val="en-US" w:eastAsia="zh-CN"/>
        </w:rPr>
        <w:t>MMTel Enabler Client</w:t>
      </w:r>
      <w:bookmarkEnd w:id="44"/>
      <w:bookmarkEnd w:id="45"/>
      <w:bookmarkEnd w:id="46"/>
      <w:bookmarkEnd w:id="47"/>
      <w:bookmarkEnd w:id="48"/>
      <w:bookmarkEnd w:id="49"/>
      <w:bookmarkEnd w:id="50"/>
      <w:bookmarkEnd w:id="51"/>
      <w:bookmarkEnd w:id="52"/>
      <w:bookmarkEnd w:id="53"/>
      <w:bookmarkEnd w:id="54"/>
      <w:bookmarkEnd w:id="55"/>
    </w:p>
    <w:p w14:paraId="4568EF2C" w14:textId="79F16DA8" w:rsidR="00CD74F8" w:rsidRDefault="00CD74F8" w:rsidP="00CD74F8">
      <w:pPr>
        <w:rPr>
          <w:lang w:val="en-US" w:eastAsia="zh-CN"/>
        </w:rPr>
      </w:pPr>
      <w:r>
        <w:rPr>
          <w:rFonts w:hint="eastAsia"/>
          <w:lang w:val="en-US" w:eastAsia="zh-CN"/>
        </w:rPr>
        <w:t>The MMTel Enabler Client provide the client side functionality needed in MMTel service.</w:t>
      </w:r>
      <w:ins w:id="62" w:author="Flávio Brito" w:date="2025-03-26T19:39:00Z">
        <w:r w:rsidR="000B56B9">
          <w:rPr>
            <w:lang w:val="en-US" w:eastAsia="zh-CN"/>
          </w:rPr>
          <w:t xml:space="preserve"> </w:t>
        </w:r>
      </w:ins>
      <w:ins w:id="63" w:author="Ericsson 01" w:date="2025-03-27T19:55:00Z">
        <w:r w:rsidR="00CC3F7C">
          <w:rPr>
            <w:lang w:val="en-US" w:eastAsia="zh-CN"/>
          </w:rPr>
          <w:t xml:space="preserve">The MMTel enabler client is not IMS enabled and therefore it </w:t>
        </w:r>
      </w:ins>
      <w:del w:id="64" w:author="Ericsson 01" w:date="2025-03-27T19:55:00Z">
        <w:r w:rsidDel="00CC3F7C">
          <w:rPr>
            <w:lang w:val="en-US" w:eastAsia="zh-CN"/>
          </w:rPr>
          <w:delText xml:space="preserve">The MMTel Enabler Client </w:delText>
        </w:r>
      </w:del>
      <w:r>
        <w:rPr>
          <w:rFonts w:hint="eastAsia"/>
          <w:lang w:val="en-US" w:eastAsia="zh-CN"/>
        </w:rPr>
        <w:t>interact</w:t>
      </w:r>
      <w:ins w:id="65" w:author="Ericsson 01" w:date="2025-03-27T19:55:00Z">
        <w:r w:rsidR="00CC3F7C">
          <w:rPr>
            <w:lang w:val="en-US" w:eastAsia="zh-CN"/>
          </w:rPr>
          <w:t>s</w:t>
        </w:r>
      </w:ins>
      <w:r>
        <w:rPr>
          <w:rFonts w:hint="eastAsia"/>
          <w:lang w:val="en-US" w:eastAsia="zh-CN"/>
        </w:rPr>
        <w:t xml:space="preserve"> with DCMTSI Client in the same UE to control the downloading behavior on DCMTSI Client based on the DC</w:t>
      </w:r>
      <w:r>
        <w:rPr>
          <w:rFonts w:hint="eastAsia"/>
        </w:rPr>
        <w:t xml:space="preserve"> application profiles</w:t>
      </w:r>
      <w:r>
        <w:rPr>
          <w:rFonts w:hint="eastAsia"/>
          <w:lang w:val="en-US" w:eastAsia="zh-CN"/>
        </w:rPr>
        <w:t xml:space="preserve"> provided by the MMTel Enabler Server.</w:t>
      </w:r>
    </w:p>
    <w:p w14:paraId="65AC3F80" w14:textId="77777777" w:rsidR="00CD74F8" w:rsidRDefault="00CD74F8" w:rsidP="00CD74F8">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1C0D0D82" w14:textId="77777777" w:rsidR="00CD74F8" w:rsidRDefault="00CD74F8" w:rsidP="00CD74F8">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interaction between MMTel Enabler Client and DCMTSI Client.is internal interaction in the dialler application on the UE and implementation specific. </w:t>
      </w:r>
    </w:p>
    <w:p w14:paraId="4F8E25EE" w14:textId="1596A168" w:rsidR="00F50B6F" w:rsidRPr="00524F7C" w:rsidRDefault="00C60F27" w:rsidP="00524F7C">
      <w:pPr>
        <w:pStyle w:val="B2"/>
        <w:ind w:left="0" w:firstLine="0"/>
        <w:rPr>
          <w:lang w:val="en-US" w:eastAsia="zh-CN"/>
        </w:rPr>
      </w:pPr>
      <w:r w:rsidRPr="00C60F27">
        <w:rPr>
          <w:noProof/>
        </w:rPr>
        <mc:AlternateContent>
          <mc:Choice Requires="wps">
            <w:drawing>
              <wp:anchor distT="0" distB="0" distL="114300" distR="114300" simplePos="0" relativeHeight="251656192"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6F3CE4B6" id="Rectangle 2" o:spid="_x0000_s1026" style="position:absolute;margin-left:0;margin-top:4.5pt;width:960pt;height:0;z-index:25165619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filled="f" fillcolor="#4f81bd [3204]" stroked="f" strokecolor="black [3213]">
                <v:shadow color="#eeece1 [3214]"/>
                <v:textbox style="mso-fit-shape-to-text:t"/>
              </v:rect>
            </w:pict>
          </mc:Fallback>
        </mc:AlternateContent>
      </w:r>
    </w:p>
    <w:p w14:paraId="34772996" w14:textId="71168B92" w:rsidR="005D5185" w:rsidRPr="00C21836" w:rsidRDefault="00F50B6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bookmarkEnd w:id="6"/>
      <w:bookmarkEnd w:id="7"/>
      <w:bookmarkEnd w:id="56"/>
      <w:bookmarkEnd w:id="57"/>
      <w:bookmarkEnd w:id="58"/>
      <w:bookmarkEnd w:id="59"/>
      <w:bookmarkEnd w:id="60"/>
      <w:bookmarkEnd w:id="6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005D5185" w:rsidRPr="00AB1260">
        <w:rPr>
          <w:rFonts w:ascii="Arial" w:hAnsi="Arial" w:cs="Arial"/>
          <w:noProof/>
          <w:color w:val="0000FF"/>
          <w:sz w:val="28"/>
          <w:szCs w:val="28"/>
          <w:lang w:val="fr-FR"/>
        </w:rPr>
        <w:t xml:space="preserv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5FBA" w14:textId="77777777" w:rsidR="00D0487C" w:rsidRDefault="00D0487C">
      <w:r>
        <w:separator/>
      </w:r>
    </w:p>
  </w:endnote>
  <w:endnote w:type="continuationSeparator" w:id="0">
    <w:p w14:paraId="5F47A056" w14:textId="77777777" w:rsidR="00D0487C" w:rsidRDefault="00D0487C">
      <w:r>
        <w:continuationSeparator/>
      </w:r>
    </w:p>
  </w:endnote>
  <w:endnote w:type="continuationNotice" w:id="1">
    <w:p w14:paraId="5A942998" w14:textId="77777777" w:rsidR="00D0487C" w:rsidRDefault="00D04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C72F" w14:textId="77777777" w:rsidR="00D0487C" w:rsidRDefault="00D0487C">
      <w:r>
        <w:separator/>
      </w:r>
    </w:p>
  </w:footnote>
  <w:footnote w:type="continuationSeparator" w:id="0">
    <w:p w14:paraId="6C3501FB" w14:textId="77777777" w:rsidR="00D0487C" w:rsidRDefault="00D0487C">
      <w:r>
        <w:continuationSeparator/>
      </w:r>
    </w:p>
  </w:footnote>
  <w:footnote w:type="continuationNotice" w:id="1">
    <w:p w14:paraId="5284239D" w14:textId="77777777" w:rsidR="00D0487C" w:rsidRDefault="00D04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A7138B4"/>
    <w:multiLevelType w:val="hybridMultilevel"/>
    <w:tmpl w:val="55702DFE"/>
    <w:lvl w:ilvl="0" w:tplc="B66E23CE">
      <w:start w:val="1"/>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6"/>
  </w:num>
  <w:num w:numId="3" w16cid:durableId="1844204693">
    <w:abstractNumId w:val="7"/>
  </w:num>
  <w:num w:numId="4" w16cid:durableId="1415392005">
    <w:abstractNumId w:val="3"/>
  </w:num>
  <w:num w:numId="5" w16cid:durableId="1744179740">
    <w:abstractNumId w:val="14"/>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5"/>
  </w:num>
  <w:num w:numId="13" w16cid:durableId="1673991328">
    <w:abstractNumId w:val="17"/>
  </w:num>
  <w:num w:numId="14" w16cid:durableId="305164524">
    <w:abstractNumId w:val="10"/>
  </w:num>
  <w:num w:numId="15" w16cid:durableId="1612782455">
    <w:abstractNumId w:val="2"/>
  </w:num>
  <w:num w:numId="16" w16cid:durableId="2073381009">
    <w:abstractNumId w:val="0"/>
  </w:num>
  <w:num w:numId="17" w16cid:durableId="960763470">
    <w:abstractNumId w:val="12"/>
  </w:num>
  <w:num w:numId="18" w16cid:durableId="6577332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4F7D"/>
    <w:rsid w:val="000058FA"/>
    <w:rsid w:val="000064BE"/>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C3"/>
    <w:rsid w:val="000563C8"/>
    <w:rsid w:val="00056712"/>
    <w:rsid w:val="00057153"/>
    <w:rsid w:val="00057FD2"/>
    <w:rsid w:val="000604EE"/>
    <w:rsid w:val="000635D3"/>
    <w:rsid w:val="00064935"/>
    <w:rsid w:val="00070D0C"/>
    <w:rsid w:val="000711C6"/>
    <w:rsid w:val="00071AE9"/>
    <w:rsid w:val="00072B5A"/>
    <w:rsid w:val="00073F7E"/>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5FB4"/>
    <w:rsid w:val="000C6598"/>
    <w:rsid w:val="000C680C"/>
    <w:rsid w:val="000D16CA"/>
    <w:rsid w:val="000D199C"/>
    <w:rsid w:val="000D2708"/>
    <w:rsid w:val="000D32D2"/>
    <w:rsid w:val="000D3DF7"/>
    <w:rsid w:val="000D44B3"/>
    <w:rsid w:val="000D71DA"/>
    <w:rsid w:val="000D758B"/>
    <w:rsid w:val="000D795A"/>
    <w:rsid w:val="000E05ED"/>
    <w:rsid w:val="000E2141"/>
    <w:rsid w:val="000E33EA"/>
    <w:rsid w:val="000E341E"/>
    <w:rsid w:val="000E41A8"/>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63B1"/>
    <w:rsid w:val="0014016C"/>
    <w:rsid w:val="001402D7"/>
    <w:rsid w:val="001413AD"/>
    <w:rsid w:val="00141B1A"/>
    <w:rsid w:val="00141DCC"/>
    <w:rsid w:val="00141E73"/>
    <w:rsid w:val="00141FB5"/>
    <w:rsid w:val="001424ED"/>
    <w:rsid w:val="00142534"/>
    <w:rsid w:val="00142735"/>
    <w:rsid w:val="00142AF8"/>
    <w:rsid w:val="00142BAB"/>
    <w:rsid w:val="0014335A"/>
    <w:rsid w:val="00143BF0"/>
    <w:rsid w:val="00145D43"/>
    <w:rsid w:val="00145EDE"/>
    <w:rsid w:val="001472AD"/>
    <w:rsid w:val="00147BF5"/>
    <w:rsid w:val="00147CD5"/>
    <w:rsid w:val="00150CF0"/>
    <w:rsid w:val="00152AD7"/>
    <w:rsid w:val="00152B70"/>
    <w:rsid w:val="001534EC"/>
    <w:rsid w:val="00153BD2"/>
    <w:rsid w:val="00153F45"/>
    <w:rsid w:val="001543D8"/>
    <w:rsid w:val="00156480"/>
    <w:rsid w:val="001575F0"/>
    <w:rsid w:val="00157D90"/>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3FFE"/>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3B7"/>
    <w:rsid w:val="001B175A"/>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09D3"/>
    <w:rsid w:val="00231171"/>
    <w:rsid w:val="00232C37"/>
    <w:rsid w:val="00236C70"/>
    <w:rsid w:val="00237DE0"/>
    <w:rsid w:val="00240760"/>
    <w:rsid w:val="00240EEA"/>
    <w:rsid w:val="00242A50"/>
    <w:rsid w:val="002432A0"/>
    <w:rsid w:val="00243AB0"/>
    <w:rsid w:val="00243E7C"/>
    <w:rsid w:val="002444D0"/>
    <w:rsid w:val="00244931"/>
    <w:rsid w:val="00244A39"/>
    <w:rsid w:val="00244E74"/>
    <w:rsid w:val="00245621"/>
    <w:rsid w:val="00245CCA"/>
    <w:rsid w:val="0024646A"/>
    <w:rsid w:val="0024727E"/>
    <w:rsid w:val="002512D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CE"/>
    <w:rsid w:val="002D59D9"/>
    <w:rsid w:val="002D632A"/>
    <w:rsid w:val="002D7414"/>
    <w:rsid w:val="002D77FE"/>
    <w:rsid w:val="002E13CA"/>
    <w:rsid w:val="002E262B"/>
    <w:rsid w:val="002E278A"/>
    <w:rsid w:val="002E2DDE"/>
    <w:rsid w:val="002E42DD"/>
    <w:rsid w:val="002E472E"/>
    <w:rsid w:val="002E4ADD"/>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153B"/>
    <w:rsid w:val="00381A36"/>
    <w:rsid w:val="00382AEF"/>
    <w:rsid w:val="003841CB"/>
    <w:rsid w:val="003842C4"/>
    <w:rsid w:val="003857F5"/>
    <w:rsid w:val="0038688C"/>
    <w:rsid w:val="0038706B"/>
    <w:rsid w:val="00387EE3"/>
    <w:rsid w:val="00393BA4"/>
    <w:rsid w:val="003948A4"/>
    <w:rsid w:val="00395C08"/>
    <w:rsid w:val="00396739"/>
    <w:rsid w:val="003967B7"/>
    <w:rsid w:val="003967F0"/>
    <w:rsid w:val="00396D39"/>
    <w:rsid w:val="00396F12"/>
    <w:rsid w:val="00397128"/>
    <w:rsid w:val="003A02CA"/>
    <w:rsid w:val="003A07F5"/>
    <w:rsid w:val="003A2260"/>
    <w:rsid w:val="003A36E4"/>
    <w:rsid w:val="003A38C5"/>
    <w:rsid w:val="003A3A2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BBC"/>
    <w:rsid w:val="003D4BF8"/>
    <w:rsid w:val="003D4F02"/>
    <w:rsid w:val="003D5B0B"/>
    <w:rsid w:val="003D63B6"/>
    <w:rsid w:val="003D658F"/>
    <w:rsid w:val="003D6809"/>
    <w:rsid w:val="003D6CA2"/>
    <w:rsid w:val="003D77E2"/>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8D4"/>
    <w:rsid w:val="004015DE"/>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12B5"/>
    <w:rsid w:val="004A21BE"/>
    <w:rsid w:val="004A29CC"/>
    <w:rsid w:val="004A3136"/>
    <w:rsid w:val="004A42E3"/>
    <w:rsid w:val="004A70B9"/>
    <w:rsid w:val="004A7790"/>
    <w:rsid w:val="004B09CB"/>
    <w:rsid w:val="004B1F16"/>
    <w:rsid w:val="004B21A0"/>
    <w:rsid w:val="004B27FB"/>
    <w:rsid w:val="004B615D"/>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53C2"/>
    <w:rsid w:val="004C5B1A"/>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CCE"/>
    <w:rsid w:val="004F1DCF"/>
    <w:rsid w:val="004F2679"/>
    <w:rsid w:val="004F2979"/>
    <w:rsid w:val="004F2BB4"/>
    <w:rsid w:val="004F2E9D"/>
    <w:rsid w:val="004F3246"/>
    <w:rsid w:val="004F3774"/>
    <w:rsid w:val="004F3B82"/>
    <w:rsid w:val="004F3E7A"/>
    <w:rsid w:val="004F5D6A"/>
    <w:rsid w:val="004F666D"/>
    <w:rsid w:val="00500845"/>
    <w:rsid w:val="00502E2A"/>
    <w:rsid w:val="005031E7"/>
    <w:rsid w:val="00503A2A"/>
    <w:rsid w:val="00503E96"/>
    <w:rsid w:val="005043E3"/>
    <w:rsid w:val="00504779"/>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4F7C"/>
    <w:rsid w:val="00525C90"/>
    <w:rsid w:val="0052610C"/>
    <w:rsid w:val="00526FDA"/>
    <w:rsid w:val="005278D7"/>
    <w:rsid w:val="00530432"/>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45A"/>
    <w:rsid w:val="0054367A"/>
    <w:rsid w:val="00543F14"/>
    <w:rsid w:val="00544E1E"/>
    <w:rsid w:val="0054511D"/>
    <w:rsid w:val="00547111"/>
    <w:rsid w:val="0054762D"/>
    <w:rsid w:val="00547FD1"/>
    <w:rsid w:val="00550E0C"/>
    <w:rsid w:val="00551234"/>
    <w:rsid w:val="005512A3"/>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DFB"/>
    <w:rsid w:val="005E4FA3"/>
    <w:rsid w:val="005E5332"/>
    <w:rsid w:val="005E5544"/>
    <w:rsid w:val="005E75D6"/>
    <w:rsid w:val="005F05F4"/>
    <w:rsid w:val="005F0A50"/>
    <w:rsid w:val="005F0EAF"/>
    <w:rsid w:val="005F14F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52C3"/>
    <w:rsid w:val="00605C09"/>
    <w:rsid w:val="00606A57"/>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15BE"/>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27E3"/>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D29"/>
    <w:rsid w:val="00711091"/>
    <w:rsid w:val="00712587"/>
    <w:rsid w:val="007135CF"/>
    <w:rsid w:val="0071396B"/>
    <w:rsid w:val="00713CC6"/>
    <w:rsid w:val="0071450F"/>
    <w:rsid w:val="007149B0"/>
    <w:rsid w:val="007157D5"/>
    <w:rsid w:val="007160CC"/>
    <w:rsid w:val="00716AEB"/>
    <w:rsid w:val="00720552"/>
    <w:rsid w:val="00720B09"/>
    <w:rsid w:val="007219BB"/>
    <w:rsid w:val="007236F2"/>
    <w:rsid w:val="007239C3"/>
    <w:rsid w:val="0072408B"/>
    <w:rsid w:val="007248B0"/>
    <w:rsid w:val="00724DB0"/>
    <w:rsid w:val="00725698"/>
    <w:rsid w:val="0072574C"/>
    <w:rsid w:val="007266CC"/>
    <w:rsid w:val="00726C78"/>
    <w:rsid w:val="00727816"/>
    <w:rsid w:val="0073011C"/>
    <w:rsid w:val="00730387"/>
    <w:rsid w:val="0073110C"/>
    <w:rsid w:val="00731141"/>
    <w:rsid w:val="0073118C"/>
    <w:rsid w:val="00731F24"/>
    <w:rsid w:val="007355DD"/>
    <w:rsid w:val="00736B3C"/>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310"/>
    <w:rsid w:val="00762667"/>
    <w:rsid w:val="0076297F"/>
    <w:rsid w:val="00763814"/>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90830"/>
    <w:rsid w:val="0079171F"/>
    <w:rsid w:val="007918DC"/>
    <w:rsid w:val="00791DAF"/>
    <w:rsid w:val="00792342"/>
    <w:rsid w:val="00793007"/>
    <w:rsid w:val="00795224"/>
    <w:rsid w:val="007958AF"/>
    <w:rsid w:val="00795E5B"/>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74D6"/>
    <w:rsid w:val="007B790C"/>
    <w:rsid w:val="007B7EEE"/>
    <w:rsid w:val="007C0697"/>
    <w:rsid w:val="007C0EEE"/>
    <w:rsid w:val="007C2097"/>
    <w:rsid w:val="007C32D7"/>
    <w:rsid w:val="007C3783"/>
    <w:rsid w:val="007C4DC8"/>
    <w:rsid w:val="007C60DC"/>
    <w:rsid w:val="007D036B"/>
    <w:rsid w:val="007D04AD"/>
    <w:rsid w:val="007D0EC3"/>
    <w:rsid w:val="007D4DDF"/>
    <w:rsid w:val="007D5266"/>
    <w:rsid w:val="007D6266"/>
    <w:rsid w:val="007D6A07"/>
    <w:rsid w:val="007D7578"/>
    <w:rsid w:val="007D77D5"/>
    <w:rsid w:val="007D78A6"/>
    <w:rsid w:val="007D7BE9"/>
    <w:rsid w:val="007D7DF1"/>
    <w:rsid w:val="007E0A1D"/>
    <w:rsid w:val="007E16F6"/>
    <w:rsid w:val="007E24CE"/>
    <w:rsid w:val="007E2782"/>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5BFA"/>
    <w:rsid w:val="007F6A2C"/>
    <w:rsid w:val="007F71FF"/>
    <w:rsid w:val="007F7259"/>
    <w:rsid w:val="007F765B"/>
    <w:rsid w:val="007F7910"/>
    <w:rsid w:val="007F7DB9"/>
    <w:rsid w:val="0080244C"/>
    <w:rsid w:val="00802B1E"/>
    <w:rsid w:val="00802C2D"/>
    <w:rsid w:val="008031A6"/>
    <w:rsid w:val="008040A8"/>
    <w:rsid w:val="00805590"/>
    <w:rsid w:val="00810D36"/>
    <w:rsid w:val="00811478"/>
    <w:rsid w:val="008114AE"/>
    <w:rsid w:val="0081215E"/>
    <w:rsid w:val="00812D21"/>
    <w:rsid w:val="008143C9"/>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B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DB0"/>
    <w:rsid w:val="00877F53"/>
    <w:rsid w:val="00880025"/>
    <w:rsid w:val="00880B23"/>
    <w:rsid w:val="00880BA6"/>
    <w:rsid w:val="00880D26"/>
    <w:rsid w:val="0088218C"/>
    <w:rsid w:val="0088503A"/>
    <w:rsid w:val="008863B9"/>
    <w:rsid w:val="008863F4"/>
    <w:rsid w:val="0088643B"/>
    <w:rsid w:val="00887617"/>
    <w:rsid w:val="0088769A"/>
    <w:rsid w:val="008878EF"/>
    <w:rsid w:val="008904B3"/>
    <w:rsid w:val="0089073C"/>
    <w:rsid w:val="00890921"/>
    <w:rsid w:val="00890CE8"/>
    <w:rsid w:val="00890E15"/>
    <w:rsid w:val="00890F37"/>
    <w:rsid w:val="00893118"/>
    <w:rsid w:val="0089486D"/>
    <w:rsid w:val="00894F2E"/>
    <w:rsid w:val="008958F0"/>
    <w:rsid w:val="00895D57"/>
    <w:rsid w:val="00895E18"/>
    <w:rsid w:val="00895FF8"/>
    <w:rsid w:val="008961EB"/>
    <w:rsid w:val="008975DD"/>
    <w:rsid w:val="00897877"/>
    <w:rsid w:val="00897D3E"/>
    <w:rsid w:val="00897EDC"/>
    <w:rsid w:val="00897F42"/>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C41"/>
    <w:rsid w:val="008F14B8"/>
    <w:rsid w:val="008F177A"/>
    <w:rsid w:val="008F1A10"/>
    <w:rsid w:val="008F2184"/>
    <w:rsid w:val="008F243F"/>
    <w:rsid w:val="008F3789"/>
    <w:rsid w:val="008F3DEF"/>
    <w:rsid w:val="008F5777"/>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8FE"/>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2277"/>
    <w:rsid w:val="00952586"/>
    <w:rsid w:val="00954446"/>
    <w:rsid w:val="009545E8"/>
    <w:rsid w:val="009546DC"/>
    <w:rsid w:val="009548CF"/>
    <w:rsid w:val="00957029"/>
    <w:rsid w:val="00957541"/>
    <w:rsid w:val="0095762F"/>
    <w:rsid w:val="00963063"/>
    <w:rsid w:val="00963DBF"/>
    <w:rsid w:val="0096442F"/>
    <w:rsid w:val="009657BC"/>
    <w:rsid w:val="009666D4"/>
    <w:rsid w:val="00966E90"/>
    <w:rsid w:val="00967468"/>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508"/>
    <w:rsid w:val="0098764D"/>
    <w:rsid w:val="0098778A"/>
    <w:rsid w:val="0099082F"/>
    <w:rsid w:val="00990ACE"/>
    <w:rsid w:val="009916C7"/>
    <w:rsid w:val="00991A5E"/>
    <w:rsid w:val="00991B88"/>
    <w:rsid w:val="009928E2"/>
    <w:rsid w:val="00993792"/>
    <w:rsid w:val="00994F8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842"/>
    <w:rsid w:val="009B484C"/>
    <w:rsid w:val="009B4F71"/>
    <w:rsid w:val="009B5217"/>
    <w:rsid w:val="009B5350"/>
    <w:rsid w:val="009B55DD"/>
    <w:rsid w:val="009B7C3D"/>
    <w:rsid w:val="009C06E8"/>
    <w:rsid w:val="009C1B73"/>
    <w:rsid w:val="009C2827"/>
    <w:rsid w:val="009C3E4A"/>
    <w:rsid w:val="009C4344"/>
    <w:rsid w:val="009C4400"/>
    <w:rsid w:val="009C486D"/>
    <w:rsid w:val="009C5934"/>
    <w:rsid w:val="009C5A2A"/>
    <w:rsid w:val="009D0257"/>
    <w:rsid w:val="009D03F2"/>
    <w:rsid w:val="009D10B9"/>
    <w:rsid w:val="009D2ED8"/>
    <w:rsid w:val="009D4080"/>
    <w:rsid w:val="009D4279"/>
    <w:rsid w:val="009D45F1"/>
    <w:rsid w:val="009D5ECA"/>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E3"/>
    <w:rsid w:val="009F3D39"/>
    <w:rsid w:val="009F3ECE"/>
    <w:rsid w:val="009F4845"/>
    <w:rsid w:val="009F4B2F"/>
    <w:rsid w:val="009F4E70"/>
    <w:rsid w:val="009F5BF3"/>
    <w:rsid w:val="009F693C"/>
    <w:rsid w:val="009F6F78"/>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0DD7"/>
    <w:rsid w:val="00A3110C"/>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18BC"/>
    <w:rsid w:val="00A73E43"/>
    <w:rsid w:val="00A75909"/>
    <w:rsid w:val="00A75A1F"/>
    <w:rsid w:val="00A75E5C"/>
    <w:rsid w:val="00A762DC"/>
    <w:rsid w:val="00A7671C"/>
    <w:rsid w:val="00A77435"/>
    <w:rsid w:val="00A77DCA"/>
    <w:rsid w:val="00A80248"/>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B7164"/>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F76"/>
    <w:rsid w:val="00AD5034"/>
    <w:rsid w:val="00AD538A"/>
    <w:rsid w:val="00AD5440"/>
    <w:rsid w:val="00AD5BBE"/>
    <w:rsid w:val="00AD5C1B"/>
    <w:rsid w:val="00AD69EF"/>
    <w:rsid w:val="00AD6BA9"/>
    <w:rsid w:val="00AD7E19"/>
    <w:rsid w:val="00AE0370"/>
    <w:rsid w:val="00AE0743"/>
    <w:rsid w:val="00AE0AD6"/>
    <w:rsid w:val="00AE0F8E"/>
    <w:rsid w:val="00AE109E"/>
    <w:rsid w:val="00AE119F"/>
    <w:rsid w:val="00AE20FB"/>
    <w:rsid w:val="00AE233E"/>
    <w:rsid w:val="00AE23A2"/>
    <w:rsid w:val="00AE2698"/>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D8D"/>
    <w:rsid w:val="00B33DAC"/>
    <w:rsid w:val="00B33F7E"/>
    <w:rsid w:val="00B342E1"/>
    <w:rsid w:val="00B34699"/>
    <w:rsid w:val="00B34F51"/>
    <w:rsid w:val="00B36257"/>
    <w:rsid w:val="00B36743"/>
    <w:rsid w:val="00B3682A"/>
    <w:rsid w:val="00B3682F"/>
    <w:rsid w:val="00B4091A"/>
    <w:rsid w:val="00B416C6"/>
    <w:rsid w:val="00B41BDC"/>
    <w:rsid w:val="00B436E3"/>
    <w:rsid w:val="00B43FC6"/>
    <w:rsid w:val="00B45678"/>
    <w:rsid w:val="00B46BAD"/>
    <w:rsid w:val="00B47658"/>
    <w:rsid w:val="00B47682"/>
    <w:rsid w:val="00B50497"/>
    <w:rsid w:val="00B507FD"/>
    <w:rsid w:val="00B511C2"/>
    <w:rsid w:val="00B51791"/>
    <w:rsid w:val="00B51B90"/>
    <w:rsid w:val="00B52439"/>
    <w:rsid w:val="00B52BEB"/>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76C58"/>
    <w:rsid w:val="00B76EE0"/>
    <w:rsid w:val="00B81915"/>
    <w:rsid w:val="00B82F8C"/>
    <w:rsid w:val="00B8311D"/>
    <w:rsid w:val="00B8342F"/>
    <w:rsid w:val="00B84518"/>
    <w:rsid w:val="00B849BD"/>
    <w:rsid w:val="00B84D40"/>
    <w:rsid w:val="00B8625D"/>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444F"/>
    <w:rsid w:val="00BB5BA7"/>
    <w:rsid w:val="00BB5DFC"/>
    <w:rsid w:val="00BB612E"/>
    <w:rsid w:val="00BB6158"/>
    <w:rsid w:val="00BB6732"/>
    <w:rsid w:val="00BB793B"/>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6B04"/>
    <w:rsid w:val="00BD6BB8"/>
    <w:rsid w:val="00BD72D3"/>
    <w:rsid w:val="00BD797C"/>
    <w:rsid w:val="00BE09A0"/>
    <w:rsid w:val="00BE1818"/>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3110"/>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3ADF"/>
    <w:rsid w:val="00C44797"/>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67D"/>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2087"/>
    <w:rsid w:val="00CA29F5"/>
    <w:rsid w:val="00CA2E63"/>
    <w:rsid w:val="00CA3855"/>
    <w:rsid w:val="00CA5079"/>
    <w:rsid w:val="00CA5156"/>
    <w:rsid w:val="00CA5C5C"/>
    <w:rsid w:val="00CA6601"/>
    <w:rsid w:val="00CA6BA8"/>
    <w:rsid w:val="00CA6D72"/>
    <w:rsid w:val="00CA79D0"/>
    <w:rsid w:val="00CB0BAF"/>
    <w:rsid w:val="00CB12E2"/>
    <w:rsid w:val="00CB3509"/>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7C"/>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87C"/>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310B9"/>
    <w:rsid w:val="00D32A9C"/>
    <w:rsid w:val="00D33A3A"/>
    <w:rsid w:val="00D33F44"/>
    <w:rsid w:val="00D34423"/>
    <w:rsid w:val="00D34676"/>
    <w:rsid w:val="00D34D2A"/>
    <w:rsid w:val="00D35082"/>
    <w:rsid w:val="00D36D4C"/>
    <w:rsid w:val="00D36FB8"/>
    <w:rsid w:val="00D37CC5"/>
    <w:rsid w:val="00D4020A"/>
    <w:rsid w:val="00D40CAC"/>
    <w:rsid w:val="00D4105C"/>
    <w:rsid w:val="00D4187A"/>
    <w:rsid w:val="00D44122"/>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8E5"/>
    <w:rsid w:val="00D6491B"/>
    <w:rsid w:val="00D64C89"/>
    <w:rsid w:val="00D64FBC"/>
    <w:rsid w:val="00D66520"/>
    <w:rsid w:val="00D67306"/>
    <w:rsid w:val="00D67F88"/>
    <w:rsid w:val="00D67FB3"/>
    <w:rsid w:val="00D706CB"/>
    <w:rsid w:val="00D7247C"/>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1535"/>
    <w:rsid w:val="00D840CD"/>
    <w:rsid w:val="00D84192"/>
    <w:rsid w:val="00D844B4"/>
    <w:rsid w:val="00D84AE9"/>
    <w:rsid w:val="00D84B9E"/>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180"/>
    <w:rsid w:val="00DA1734"/>
    <w:rsid w:val="00DA18DE"/>
    <w:rsid w:val="00DA1BB3"/>
    <w:rsid w:val="00DA1E56"/>
    <w:rsid w:val="00DA48B5"/>
    <w:rsid w:val="00DA4AAE"/>
    <w:rsid w:val="00DA543D"/>
    <w:rsid w:val="00DA5645"/>
    <w:rsid w:val="00DA6366"/>
    <w:rsid w:val="00DA6DCC"/>
    <w:rsid w:val="00DA708F"/>
    <w:rsid w:val="00DA7467"/>
    <w:rsid w:val="00DB0B9D"/>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CC0"/>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C7F"/>
    <w:rsid w:val="00E82359"/>
    <w:rsid w:val="00E831FE"/>
    <w:rsid w:val="00E8580A"/>
    <w:rsid w:val="00E86636"/>
    <w:rsid w:val="00E86C02"/>
    <w:rsid w:val="00E9035B"/>
    <w:rsid w:val="00E911DE"/>
    <w:rsid w:val="00E9176E"/>
    <w:rsid w:val="00E9233F"/>
    <w:rsid w:val="00E93326"/>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6D90"/>
    <w:rsid w:val="00EC7855"/>
    <w:rsid w:val="00EC7EE9"/>
    <w:rsid w:val="00ED0637"/>
    <w:rsid w:val="00ED17ED"/>
    <w:rsid w:val="00ED2CA1"/>
    <w:rsid w:val="00ED4D80"/>
    <w:rsid w:val="00ED5AF4"/>
    <w:rsid w:val="00ED6319"/>
    <w:rsid w:val="00ED69D7"/>
    <w:rsid w:val="00ED6AD2"/>
    <w:rsid w:val="00EE0463"/>
    <w:rsid w:val="00EE0A3C"/>
    <w:rsid w:val="00EE1D24"/>
    <w:rsid w:val="00EE2332"/>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0EA9"/>
    <w:rsid w:val="00F224CF"/>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014"/>
    <w:rsid w:val="00F60C71"/>
    <w:rsid w:val="00F616B2"/>
    <w:rsid w:val="00F63FE0"/>
    <w:rsid w:val="00F66AF0"/>
    <w:rsid w:val="00F673D5"/>
    <w:rsid w:val="00F67E72"/>
    <w:rsid w:val="00F717A9"/>
    <w:rsid w:val="00F72D54"/>
    <w:rsid w:val="00F730EF"/>
    <w:rsid w:val="00F764B7"/>
    <w:rsid w:val="00F7673F"/>
    <w:rsid w:val="00F768CD"/>
    <w:rsid w:val="00F76C27"/>
    <w:rsid w:val="00F7704C"/>
    <w:rsid w:val="00F8059D"/>
    <w:rsid w:val="00F80FE1"/>
    <w:rsid w:val="00F81196"/>
    <w:rsid w:val="00F81657"/>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42F"/>
    <w:rsid w:val="00FA1886"/>
    <w:rsid w:val="00FA1995"/>
    <w:rsid w:val="00FA1D67"/>
    <w:rsid w:val="00FA20DF"/>
    <w:rsid w:val="00FA4EAF"/>
    <w:rsid w:val="00FA75D8"/>
    <w:rsid w:val="00FB0DDE"/>
    <w:rsid w:val="00FB1428"/>
    <w:rsid w:val="00FB1C29"/>
    <w:rsid w:val="00FB2D7F"/>
    <w:rsid w:val="00FB3208"/>
    <w:rsid w:val="00FB60C8"/>
    <w:rsid w:val="00FB6386"/>
    <w:rsid w:val="00FB733A"/>
    <w:rsid w:val="00FC0EA2"/>
    <w:rsid w:val="00FC12FD"/>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71E"/>
    <w:rsid w:val="00FE09A4"/>
    <w:rsid w:val="00FE0E90"/>
    <w:rsid w:val="00FE0F42"/>
    <w:rsid w:val="00FE0FB1"/>
    <w:rsid w:val="00FE19F4"/>
    <w:rsid w:val="00FE3AC3"/>
    <w:rsid w:val="00FE5496"/>
    <w:rsid w:val="00FE561A"/>
    <w:rsid w:val="00FE5731"/>
    <w:rsid w:val="00FE6976"/>
    <w:rsid w:val="00FE6F76"/>
    <w:rsid w:val="00FE7D7F"/>
    <w:rsid w:val="00FF1BE1"/>
    <w:rsid w:val="00FF2C55"/>
    <w:rsid w:val="00FF2DE7"/>
    <w:rsid w:val="00FF39B9"/>
    <w:rsid w:val="00FF4365"/>
    <w:rsid w:val="00FF446D"/>
    <w:rsid w:val="00FF4538"/>
    <w:rsid w:val="00FF53B7"/>
    <w:rsid w:val="00FF6C2D"/>
    <w:rsid w:val="00FF6FA8"/>
    <w:rsid w:val="00FF7CE6"/>
    <w:rsid w:val="12C8B13C"/>
    <w:rsid w:val="21512B8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0C4FE5-C002-443D-9F44-9FA68CE98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3GPP_SA6-ongoing_meeting\SA_6-66\docs\S6-251167.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_SA6-ongoing_meeting\SA_6-66\docs\S6-2512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914</Words>
  <Characters>5464</Characters>
  <Application>Microsoft Office Word</Application>
  <DocSecurity>0</DocSecurity>
  <Lines>45</Lines>
  <Paragraphs>12</Paragraphs>
  <ScaleCrop>false</ScaleCrop>
  <Company>3GPP Support Team</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5</cp:revision>
  <cp:lastPrinted>1900-01-01T17:00:00Z</cp:lastPrinted>
  <dcterms:created xsi:type="dcterms:W3CDTF">2025-04-10T09:59:00Z</dcterms:created>
  <dcterms:modified xsi:type="dcterms:W3CDTF">2025-04-10T10:00:00Z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